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4F2DC" w14:textId="5DCD81B8" w:rsidR="001E41F3" w:rsidRDefault="001E41F3" w:rsidP="003238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F6971">
        <w:fldChar w:fldCharType="begin"/>
      </w:r>
      <w:r w:rsidR="007F6971">
        <w:instrText xml:space="preserve"> DOCPROPERTY  TSG/WGRef  \* MERGEFORMAT </w:instrText>
      </w:r>
      <w:r w:rsidR="007F6971">
        <w:fldChar w:fldCharType="separate"/>
      </w:r>
      <w:r w:rsidR="00D913BD">
        <w:rPr>
          <w:b/>
          <w:noProof/>
          <w:sz w:val="24"/>
        </w:rPr>
        <w:t>SA4</w:t>
      </w:r>
      <w:r w:rsidR="007F69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971">
        <w:fldChar w:fldCharType="begin"/>
      </w:r>
      <w:r w:rsidR="007F6971">
        <w:instrText xml:space="preserve"> DOCPROPERTY  MtgSeq  \* MERGEFORMAT </w:instrText>
      </w:r>
      <w:r w:rsidR="007F6971">
        <w:fldChar w:fldCharType="separate"/>
      </w:r>
      <w:r w:rsidR="00323898">
        <w:rPr>
          <w:b/>
          <w:noProof/>
          <w:sz w:val="24"/>
        </w:rPr>
        <w:t>107</w:t>
      </w:r>
      <w:r w:rsidR="007F6971">
        <w:rPr>
          <w:b/>
          <w:noProof/>
          <w:sz w:val="24"/>
        </w:rPr>
        <w:fldChar w:fldCharType="end"/>
      </w:r>
      <w:r w:rsidR="00AF1F21">
        <w:fldChar w:fldCharType="begin"/>
      </w:r>
      <w:r w:rsidR="00AF1F21">
        <w:instrText xml:space="preserve"> DOCPROPERTY  Location  \* MERGEFORMAT </w:instrText>
      </w:r>
      <w:r w:rsidR="00AF1F21">
        <w:fldChar w:fldCharType="separate"/>
      </w:r>
      <w:r w:rsidR="00AF1F21" w:rsidRPr="00BA51D9">
        <w:rPr>
          <w:b/>
          <w:noProof/>
          <w:sz w:val="24"/>
        </w:rPr>
        <w:t xml:space="preserve"> </w:t>
      </w:r>
      <w:r w:rsidR="00AF1F21" w:rsidRPr="00047E90">
        <w:rPr>
          <w:b/>
          <w:noProof/>
          <w:sz w:val="24"/>
        </w:rPr>
        <w:t>Wrocław</w:t>
      </w:r>
      <w:r w:rsidR="00AF1F21">
        <w:rPr>
          <w:b/>
          <w:noProof/>
          <w:sz w:val="24"/>
        </w:rPr>
        <w:fldChar w:fldCharType="end"/>
      </w:r>
      <w:r w:rsidR="00AF1F21">
        <w:rPr>
          <w:b/>
          <w:noProof/>
          <w:sz w:val="24"/>
        </w:rPr>
        <w:t xml:space="preserve">, </w:t>
      </w:r>
      <w:r w:rsidR="00AF1F21">
        <w:fldChar w:fldCharType="begin"/>
      </w:r>
      <w:r w:rsidR="00AF1F21">
        <w:instrText xml:space="preserve"> DOCPROPERTY  Country  \* MERGEFORMAT </w:instrText>
      </w:r>
      <w:r w:rsidR="00AF1F21">
        <w:fldChar w:fldCharType="separate"/>
      </w:r>
      <w:r w:rsidR="00AF1F21">
        <w:rPr>
          <w:b/>
          <w:noProof/>
          <w:sz w:val="24"/>
        </w:rPr>
        <w:t>Poland</w:t>
      </w:r>
      <w:r w:rsidR="00AF1F21">
        <w:rPr>
          <w:b/>
          <w:noProof/>
          <w:sz w:val="24"/>
        </w:rPr>
        <w:fldChar w:fldCharType="end"/>
      </w:r>
      <w:r w:rsidR="00AF1F21">
        <w:rPr>
          <w:b/>
          <w:noProof/>
          <w:sz w:val="24"/>
        </w:rPr>
        <w:t xml:space="preserve">, </w:t>
      </w:r>
      <w:r w:rsidR="00AF1F21">
        <w:fldChar w:fldCharType="begin"/>
      </w:r>
      <w:r w:rsidR="00AF1F21">
        <w:instrText xml:space="preserve"> DOCPROPERTY  StartDate  \* MERGEFORMAT </w:instrText>
      </w:r>
      <w:r w:rsidR="00AF1F21">
        <w:fldChar w:fldCharType="separate"/>
      </w:r>
      <w:r w:rsidR="00AF1F21" w:rsidRPr="00BA51D9">
        <w:rPr>
          <w:b/>
          <w:noProof/>
          <w:sz w:val="24"/>
        </w:rPr>
        <w:t xml:space="preserve"> </w:t>
      </w:r>
      <w:r w:rsidR="00AF1F21">
        <w:rPr>
          <w:b/>
          <w:noProof/>
          <w:sz w:val="24"/>
        </w:rPr>
        <w:t>20</w:t>
      </w:r>
      <w:r w:rsidR="00AF1F21" w:rsidRPr="00B45A8D">
        <w:rPr>
          <w:b/>
          <w:noProof/>
          <w:sz w:val="24"/>
          <w:vertAlign w:val="superscript"/>
        </w:rPr>
        <w:t>th</w:t>
      </w:r>
      <w:r w:rsidR="00AF1F21">
        <w:rPr>
          <w:b/>
          <w:noProof/>
          <w:sz w:val="24"/>
          <w:vertAlign w:val="superscript"/>
        </w:rPr>
        <w:fldChar w:fldCharType="end"/>
      </w:r>
      <w:r w:rsidR="00AF1F21">
        <w:rPr>
          <w:b/>
          <w:noProof/>
          <w:sz w:val="24"/>
        </w:rPr>
        <w:t>-</w:t>
      </w:r>
      <w:r w:rsidR="00AF1F21">
        <w:fldChar w:fldCharType="begin"/>
      </w:r>
      <w:r w:rsidR="00AF1F21">
        <w:instrText xml:space="preserve"> DOCPROPERTY  EndDate  \* MERGEFORMAT </w:instrText>
      </w:r>
      <w:r w:rsidR="00AF1F21">
        <w:fldChar w:fldCharType="separate"/>
      </w:r>
      <w:r w:rsidR="00AF1F21">
        <w:rPr>
          <w:b/>
          <w:noProof/>
          <w:sz w:val="24"/>
        </w:rPr>
        <w:t>24</w:t>
      </w:r>
      <w:r w:rsidR="00AF1F21" w:rsidRPr="00B45A8D">
        <w:rPr>
          <w:b/>
          <w:noProof/>
          <w:sz w:val="24"/>
          <w:vertAlign w:val="superscript"/>
        </w:rPr>
        <w:t>th</w:t>
      </w:r>
      <w:r w:rsidR="00AF1F21">
        <w:rPr>
          <w:b/>
          <w:noProof/>
          <w:sz w:val="24"/>
        </w:rPr>
        <w:t xml:space="preserve"> January 2020</w:t>
      </w:r>
      <w:r w:rsidR="00AF1F21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7F6971">
        <w:fldChar w:fldCharType="begin"/>
      </w:r>
      <w:r w:rsidR="007F6971">
        <w:instrText xml:space="preserve"> DOCPROPERTY  Tdoc#  \* MERGEFORMAT </w:instrText>
      </w:r>
      <w:r w:rsidR="007F6971">
        <w:fldChar w:fldCharType="separate"/>
      </w:r>
      <w:r w:rsidR="003A473B">
        <w:rPr>
          <w:b/>
          <w:i/>
          <w:noProof/>
          <w:sz w:val="28"/>
        </w:rPr>
        <w:t>S4-2</w:t>
      </w:r>
      <w:r w:rsidR="003A473B" w:rsidRPr="003A473B">
        <w:rPr>
          <w:b/>
          <w:i/>
          <w:noProof/>
          <w:sz w:val="28"/>
        </w:rPr>
        <w:t>00124</w:t>
      </w:r>
      <w:r w:rsidR="007F6971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AC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5BB3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5D0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40ABF" w14:textId="261772F9" w:rsidR="001E41F3" w:rsidRDefault="00CB51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655D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C28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82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942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6E8D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C0716" w14:textId="74C504E5" w:rsidR="001E41F3" w:rsidRPr="00410371" w:rsidRDefault="007F6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417A">
              <w:rPr>
                <w:b/>
                <w:noProof/>
                <w:sz w:val="28"/>
              </w:rPr>
              <w:t>26.260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18D9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2077F" w14:textId="3A906874" w:rsidR="001E41F3" w:rsidRPr="00410371" w:rsidRDefault="00CB516E" w:rsidP="0047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59F657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AA8B4" w14:textId="75213C6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A46DD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3B6" w14:textId="6228D4CB" w:rsidR="001E41F3" w:rsidRPr="00410371" w:rsidRDefault="007F6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7352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04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321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EA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2BF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9C6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8047E4" w14:textId="77777777" w:rsidTr="00547111">
        <w:tc>
          <w:tcPr>
            <w:tcW w:w="9641" w:type="dxa"/>
            <w:gridSpan w:val="9"/>
          </w:tcPr>
          <w:p w14:paraId="39BA4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B6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0F23C8" w14:textId="77777777" w:rsidTr="00A7671C">
        <w:tc>
          <w:tcPr>
            <w:tcW w:w="2835" w:type="dxa"/>
          </w:tcPr>
          <w:p w14:paraId="451E91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AE62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06BC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DEE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46863" w14:textId="201DA41E" w:rsidR="00F25D98" w:rsidRDefault="00614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C56A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661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FBF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1EF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DC75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A31173" w14:textId="77777777" w:rsidTr="00547111">
        <w:tc>
          <w:tcPr>
            <w:tcW w:w="9640" w:type="dxa"/>
            <w:gridSpan w:val="11"/>
          </w:tcPr>
          <w:p w14:paraId="1E9CC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D84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16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8EF7" w14:textId="56888625" w:rsidR="001E41F3" w:rsidRDefault="009473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9493E">
              <w:t>sensitivity calculation for immersive audio playback</w:t>
            </w:r>
          </w:p>
        </w:tc>
      </w:tr>
      <w:tr w:rsidR="001E41F3" w14:paraId="79A73E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A87D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11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3D9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3A2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1220B" w14:textId="26201844" w:rsidR="001E41F3" w:rsidRDefault="007F69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493E">
              <w:rPr>
                <w:noProof/>
              </w:rPr>
              <w:t>Sony Mobile 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26555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15D8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12A02" w14:textId="038578B8" w:rsidR="001E41F3" w:rsidRDefault="00C949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B5A6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D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38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3A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6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C6E37" w14:textId="49975EE3" w:rsidR="001E41F3" w:rsidRDefault="007F69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78FE" w:rsidRPr="005978FE">
              <w:rPr>
                <w:noProof/>
              </w:rPr>
              <w:t xml:space="preserve">LiQuImAS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CF5B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A6C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53FF6" w14:textId="58028946" w:rsidR="001E41F3" w:rsidRDefault="005978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2020-01-24</w:t>
            </w:r>
          </w:p>
        </w:tc>
      </w:tr>
      <w:tr w:rsidR="001E41F3" w14:paraId="008653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F010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A3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90A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F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8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2CB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BC4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F4459E" w14:textId="61D7ECEB" w:rsidR="001E41F3" w:rsidRDefault="007F6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78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FB5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5BB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6C790" w14:textId="1BCA825C" w:rsidR="001E41F3" w:rsidRDefault="005978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AAB93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07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58DD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27EB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26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C03A5A" w14:textId="77777777" w:rsidTr="00547111">
        <w:tc>
          <w:tcPr>
            <w:tcW w:w="1843" w:type="dxa"/>
          </w:tcPr>
          <w:p w14:paraId="533435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34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678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B7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7EDC" w14:textId="7D953EA4" w:rsidR="001E41F3" w:rsidRDefault="00FA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</w:t>
            </w:r>
          </w:p>
        </w:tc>
      </w:tr>
      <w:tr w:rsidR="001E41F3" w14:paraId="7F6E36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6C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4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E4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2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1D38E" w14:textId="77777777" w:rsidR="00A432BD" w:rsidRDefault="009E1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79FD">
              <w:rPr>
                <w:noProof/>
              </w:rPr>
              <w:t xml:space="preserve">calculation of the </w:t>
            </w:r>
            <w:r>
              <w:rPr>
                <w:noProof/>
              </w:rPr>
              <w:t xml:space="preserve">sensitivity </w:t>
            </w:r>
            <w:r w:rsidR="009579FD">
              <w:rPr>
                <w:noProof/>
              </w:rPr>
              <w:t xml:space="preserve">is specified </w:t>
            </w:r>
            <w:r>
              <w:rPr>
                <w:noProof/>
              </w:rPr>
              <w:t xml:space="preserve">as </w:t>
            </w:r>
            <w:r w:rsidR="00ED12D0">
              <w:rPr>
                <w:noProof/>
              </w:rPr>
              <w:t xml:space="preserve">a difference </w:t>
            </w:r>
            <w:r w:rsidR="002107D5">
              <w:rPr>
                <w:noProof/>
              </w:rPr>
              <w:t>between</w:t>
            </w:r>
            <w:r w:rsidR="00ED12D0">
              <w:rPr>
                <w:noProof/>
              </w:rPr>
              <w:t xml:space="preserve"> </w:t>
            </w:r>
            <w:r w:rsidR="002107D5">
              <w:rPr>
                <w:noProof/>
              </w:rPr>
              <w:t>decibel</w:t>
            </w:r>
            <w:r w:rsidR="00ED12D0">
              <w:rPr>
                <w:noProof/>
              </w:rPr>
              <w:t xml:space="preserve"> values</w:t>
            </w:r>
            <w:r w:rsidR="00FD630A">
              <w:rPr>
                <w:noProof/>
              </w:rPr>
              <w:t xml:space="preserve"> (acoustic output dB value minus digital input dB value)</w:t>
            </w:r>
            <w:r w:rsidR="00ED12D0">
              <w:rPr>
                <w:noProof/>
              </w:rPr>
              <w:t>. Hence the word “ratio” is replaced by “difference”.</w:t>
            </w:r>
          </w:p>
          <w:p w14:paraId="47E9E61C" w14:textId="77777777" w:rsidR="004E45A9" w:rsidRDefault="004E45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7D54A" w14:textId="29B2B581" w:rsidR="001E41F3" w:rsidRDefault="00222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E4FDD">
              <w:rPr>
                <w:noProof/>
              </w:rPr>
              <w:t xml:space="preserve">he term “dBFS” is defined. This is important as </w:t>
            </w:r>
            <w:r w:rsidR="00FA7FA5">
              <w:rPr>
                <w:noProof/>
              </w:rPr>
              <w:t>two different definitions are used in the industry.</w:t>
            </w:r>
          </w:p>
        </w:tc>
      </w:tr>
      <w:tr w:rsidR="001E41F3" w14:paraId="7318F5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26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A8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CCB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76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ED0CB" w14:textId="25541FD3" w:rsidR="001E41F3" w:rsidRDefault="00C23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misunderstanding</w:t>
            </w:r>
          </w:p>
        </w:tc>
      </w:tr>
      <w:tr w:rsidR="001E41F3" w14:paraId="7956EC8F" w14:textId="77777777" w:rsidTr="00547111">
        <w:tc>
          <w:tcPr>
            <w:tcW w:w="2694" w:type="dxa"/>
            <w:gridSpan w:val="2"/>
          </w:tcPr>
          <w:p w14:paraId="0D7C5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CF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3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E2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DF6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8B8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E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36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94F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20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A61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B0C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A1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D95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D6B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0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11E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E0CF8" w14:textId="1FA9E029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468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176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03C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65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B81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D976A" w14:textId="53094CFA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690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7EF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47EC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F5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AC1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97A3C" w14:textId="26DAE29F" w:rsidR="001E41F3" w:rsidRDefault="002107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431B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09D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4E8E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2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C3E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F8EB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AE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B97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93DF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8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44B9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19ED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50B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2AB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58B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321AE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CC51" w14:textId="77777777" w:rsidR="00D43DB4" w:rsidRDefault="00D43DB4" w:rsidP="00D43DB4">
      <w:pPr>
        <w:rPr>
          <w:noProof/>
        </w:rPr>
      </w:pPr>
      <w:r>
        <w:rPr>
          <w:noProof/>
        </w:rPr>
        <w:lastRenderedPageBreak/>
        <w:t>---------------------------------START OF CHANGE---------------------------------</w:t>
      </w:r>
    </w:p>
    <w:p w14:paraId="141FF9B2" w14:textId="77777777" w:rsidR="00AB0D38" w:rsidRPr="00B06A2E" w:rsidRDefault="00AB0D38" w:rsidP="00AB0D38">
      <w:pPr>
        <w:pStyle w:val="Heading2"/>
      </w:pPr>
      <w:bookmarkStart w:id="3" w:name="_Toc532295013"/>
      <w:r w:rsidRPr="00B06A2E">
        <w:t>3.1</w:t>
      </w:r>
      <w:r w:rsidRPr="00B06A2E">
        <w:tab/>
        <w:t>Definitions</w:t>
      </w:r>
      <w:bookmarkEnd w:id="3"/>
    </w:p>
    <w:p w14:paraId="29BACCD3" w14:textId="77777777" w:rsidR="00AB0D38" w:rsidRPr="00B06A2E" w:rsidRDefault="00AB0D38" w:rsidP="00AB0D38">
      <w:r w:rsidRPr="00B06A2E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50861A" w14:textId="56BA9F4D" w:rsidR="00AB0D38" w:rsidRDefault="00AB0D38" w:rsidP="00AB0D38">
      <w:r>
        <w:rPr>
          <w:b/>
        </w:rPr>
        <w:t>s</w:t>
      </w:r>
      <w:r w:rsidRPr="00801F3D">
        <w:rPr>
          <w:b/>
        </w:rPr>
        <w:t>pherical coordinates:</w:t>
      </w:r>
      <w:r>
        <w:t xml:space="preserve"> </w:t>
      </w:r>
      <w:r w:rsidRPr="002C1774">
        <w:t xml:space="preserve">The coordinate system used </w:t>
      </w:r>
      <w:r>
        <w:t>in this document</w:t>
      </w:r>
      <w:r w:rsidRPr="002C1774">
        <w:t xml:space="preserve"> is defined such that the x-axis points to the front, the y-axis to the left and the z-axis to the top</w:t>
      </w:r>
      <w:r>
        <w:t xml:space="preserve"> (see Figure 0)</w:t>
      </w:r>
      <w:r w:rsidRPr="002C1774">
        <w:t xml:space="preserve">. </w:t>
      </w:r>
      <w:r>
        <w:t>S</w:t>
      </w:r>
      <w:r w:rsidRPr="002C1774">
        <w:t xml:space="preserve">pherical coordinates </w:t>
      </w:r>
      <w:r>
        <w:t xml:space="preserve">are the distance </w:t>
      </w:r>
      <m:oMath>
        <m:r>
          <w:rPr>
            <w:rFonts w:ascii="Cambria Math" w:hAnsi="Cambria Math"/>
          </w:rPr>
          <m:t>r</m:t>
        </m:r>
      </m:oMath>
      <w:r w:rsidRPr="00413BF3">
        <w:fldChar w:fldCharType="begin"/>
      </w:r>
      <w:r w:rsidRPr="00413BF3">
        <w:instrText xml:space="preserve"> </w:instrText>
      </w:r>
      <w:r>
        <w:instrText>QUOTE</w:instrText>
      </w:r>
      <w:r w:rsidRPr="00413BF3">
        <w:instrText xml:space="preserve"> </w:instrTex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413BF3">
        <w:instrText xml:space="preserve"> </w:instrText>
      </w:r>
      <w:r w:rsidRPr="00413BF3">
        <w:fldChar w:fldCharType="separate"/>
      </w:r>
      <w:r w:rsidRPr="00413BF3">
        <w:rPr>
          <w:position w:val="-5"/>
        </w:rPr>
        <w:fldChar w:fldCharType="begin"/>
      </w:r>
      <w:r w:rsidRPr="00413BF3">
        <w:rPr>
          <w:position w:val="-5"/>
        </w:rPr>
        <w:instrText xml:space="preserve"> </w:instrText>
      </w:r>
      <w:r>
        <w:rPr>
          <w:position w:val="-5"/>
        </w:rPr>
        <w:instrText>QUOTE</w:instrText>
      </w:r>
      <w:r w:rsidRPr="00413BF3">
        <w:rPr>
          <w:position w:val="-5"/>
        </w:rPr>
        <w:instrText xml:space="preserve"> </w:instrText>
      </w:r>
      <m:oMath>
        <m:r>
          <m:rPr>
            <m:sty m:val="p"/>
          </m:rPr>
          <w:rPr>
            <w:rFonts w:ascii="Cambria Math" w:hAnsi="Cambria Math"/>
          </w:rPr>
          <m:t>r</m:t>
        </m:r>
      </m:oMath>
      <w:r w:rsidRPr="00413BF3">
        <w:rPr>
          <w:position w:val="-5"/>
        </w:rPr>
        <w:instrText xml:space="preserve"> </w:instrText>
      </w:r>
      <w:r w:rsidRPr="00413BF3">
        <w:rPr>
          <w:position w:val="-5"/>
        </w:rPr>
        <w:fldChar w:fldCharType="end"/>
      </w:r>
      <w:r w:rsidRPr="00413BF3">
        <w:fldChar w:fldCharType="end"/>
      </w:r>
      <w:r>
        <w:t xml:space="preserve"> from the origin, the azimuth</w:t>
      </w:r>
      <w:r w:rsidRPr="002C1774">
        <w:t xml:space="preserve"> </w:t>
      </w:r>
      <m:oMath>
        <m:r>
          <w:rPr>
            <w:rFonts w:ascii="Cambria Math" w:hAnsi="Cambria Math"/>
          </w:rPr>
          <m:t>ϕ</m:t>
        </m:r>
      </m:oMath>
      <w:r>
        <w:t xml:space="preserve"> </w:t>
      </w:r>
      <w:r w:rsidRPr="002C1774">
        <w:t xml:space="preserve">in mathematical positive </w:t>
      </w:r>
      <w:r>
        <w:t>orientation (counter-clockwise) and</w:t>
      </w:r>
      <w:r w:rsidRPr="002C1774">
        <w:t xml:space="preserve"> the elevation angle </w:t>
      </w:r>
      <m:oMath>
        <m:r>
          <w:rPr>
            <w:rFonts w:ascii="Cambria Math" w:hAnsi="Cambria Math"/>
          </w:rPr>
          <m:t>θ</m:t>
        </m:r>
      </m:oMath>
      <w:r>
        <w:t xml:space="preserve"> relative to the z-axis (with 0</w:t>
      </w:r>
      <w:r w:rsidRPr="002C1774">
        <w:t xml:space="preserve"> </w:t>
      </w:r>
      <w:r>
        <w:t>degrees pointing to the equator and +90 degrees pointing to the N</w:t>
      </w:r>
      <w:r w:rsidRPr="002C1774">
        <w:t>orth pole</w:t>
      </w:r>
      <w:r>
        <w:t>)</w:t>
      </w:r>
      <w:r w:rsidRPr="002C1774">
        <w:t>.</w:t>
      </w:r>
    </w:p>
    <w:p w14:paraId="72359046" w14:textId="77777777" w:rsidR="00AB0D38" w:rsidRDefault="00AB0D38" w:rsidP="00AB0D38"/>
    <w:p w14:paraId="0BECBEF3" w14:textId="77777777" w:rsidR="00AB0D38" w:rsidRDefault="00AB0D38" w:rsidP="00AB0D38">
      <w:pPr>
        <w:pStyle w:val="TH"/>
        <w:rPr>
          <w:lang w:eastAsia="ko-KR"/>
        </w:rPr>
      </w:pPr>
      <w:r>
        <w:object w:dxaOrig="11206" w:dyaOrig="5806" w14:anchorId="4812C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05pt;height:182.35pt" o:ole="">
            <v:imagedata r:id="rId12" o:title="" croptop="14609f" cropbottom="1420f" cropleft="36549f" cropright="1680f"/>
          </v:shape>
          <o:OLEObject Type="Embed" ProgID="Visio.Drawing.15" ShapeID="_x0000_i1025" DrawAspect="Content" ObjectID="_1640527953" r:id="rId13"/>
        </w:object>
      </w:r>
    </w:p>
    <w:p w14:paraId="14662AF3" w14:textId="77777777" w:rsidR="00AB0D38" w:rsidRDefault="00AB0D38" w:rsidP="00AB0D38">
      <w:pPr>
        <w:pStyle w:val="TF"/>
        <w:keepNext/>
      </w:pPr>
      <w:r>
        <w:t xml:space="preserve">Figure </w:t>
      </w:r>
      <w:r w:rsidRPr="00DF2EC6">
        <w:rPr>
          <w:lang w:val="en-US" w:eastAsia="ko-KR"/>
        </w:rPr>
        <w:t>0</w:t>
      </w:r>
      <w:r>
        <w:t xml:space="preserve">: </w:t>
      </w:r>
      <w:r>
        <w:rPr>
          <w:lang w:eastAsia="ko-KR"/>
        </w:rPr>
        <w:t>Spherical coordinate</w:t>
      </w:r>
      <w:r>
        <w:rPr>
          <w:rFonts w:hint="eastAsia"/>
          <w:lang w:eastAsia="ko-KR"/>
        </w:rPr>
        <w:t xml:space="preserve"> system</w:t>
      </w:r>
    </w:p>
    <w:p w14:paraId="5235F235" w14:textId="0543C28F" w:rsidR="00D43DB4" w:rsidRDefault="002A64D7" w:rsidP="00585AC3">
      <w:pPr>
        <w:rPr>
          <w:noProof/>
        </w:rPr>
      </w:pPr>
      <w:proofErr w:type="spellStart"/>
      <w:ins w:id="4" w:author="Peter Isberg" w:date="2020-01-14T13:30:00Z">
        <w:r>
          <w:rPr>
            <w:b/>
          </w:rPr>
          <w:t>dBFS</w:t>
        </w:r>
        <w:proofErr w:type="spellEnd"/>
        <w:r w:rsidRPr="00801F3D">
          <w:rPr>
            <w:b/>
          </w:rPr>
          <w:t>:</w:t>
        </w:r>
        <w:r>
          <w:t xml:space="preserve"> </w:t>
        </w:r>
      </w:ins>
      <w:ins w:id="5" w:author="Peter Isberg" w:date="2020-01-14T13:46:00Z">
        <w:r w:rsidR="00585AC3">
          <w:t xml:space="preserve">dB full-scale, where 0 </w:t>
        </w:r>
        <w:proofErr w:type="spellStart"/>
        <w:r w:rsidR="00585AC3">
          <w:t>dBFS</w:t>
        </w:r>
        <w:proofErr w:type="spellEnd"/>
        <w:r w:rsidR="00585AC3">
          <w:t xml:space="preserve"> </w:t>
        </w:r>
      </w:ins>
      <w:ins w:id="6" w:author="Peter Isberg" w:date="2020-01-14T16:33:00Z">
        <w:r w:rsidR="009F25A4">
          <w:t>is</w:t>
        </w:r>
      </w:ins>
      <w:ins w:id="7" w:author="Peter Isberg" w:date="2020-01-14T13:48:00Z">
        <w:r w:rsidR="008444FD">
          <w:t xml:space="preserve"> the </w:t>
        </w:r>
      </w:ins>
      <w:ins w:id="8" w:author="Peter Isberg" w:date="2020-01-14T13:46:00Z">
        <w:r w:rsidR="00585AC3">
          <w:t xml:space="preserve">RMS </w:t>
        </w:r>
      </w:ins>
      <w:ins w:id="9" w:author="Peter Isberg" w:date="2020-01-14T13:47:00Z">
        <w:r w:rsidR="00325945">
          <w:t>level</w:t>
        </w:r>
      </w:ins>
      <w:ins w:id="10" w:author="Peter Isberg" w:date="2020-01-14T13:46:00Z">
        <w:r w:rsidR="00585AC3">
          <w:t xml:space="preserve"> of a </w:t>
        </w:r>
      </w:ins>
      <w:ins w:id="11" w:author="Peter Isberg" w:date="2020-01-14T13:52:00Z">
        <w:r w:rsidR="009A21E4">
          <w:t xml:space="preserve">DC-free </w:t>
        </w:r>
      </w:ins>
      <w:ins w:id="12" w:author="Peter Isberg" w:date="2020-01-14T13:46:00Z">
        <w:r w:rsidR="00585AC3">
          <w:t xml:space="preserve">sinusoidal signal </w:t>
        </w:r>
      </w:ins>
      <w:proofErr w:type="spellStart"/>
      <w:ins w:id="13" w:author="Peter Isberg" w:date="2020-01-14T13:48:00Z">
        <w:r w:rsidR="007D497D">
          <w:t>excercising</w:t>
        </w:r>
        <w:proofErr w:type="spellEnd"/>
        <w:r w:rsidR="007D497D">
          <w:t xml:space="preserve"> the</w:t>
        </w:r>
      </w:ins>
      <w:ins w:id="14" w:author="Peter Isberg" w:date="2020-01-14T13:46:00Z">
        <w:r w:rsidR="00585AC3">
          <w:t xml:space="preserve"> full scale of the digital interface</w:t>
        </w:r>
      </w:ins>
      <w:ins w:id="15" w:author="Peter Isberg" w:date="2020-01-14T13:47:00Z">
        <w:r w:rsidR="00B7260F">
          <w:t>/file</w:t>
        </w:r>
      </w:ins>
      <w:ins w:id="16" w:author="Peter Isberg" w:date="2020-01-14T13:46:00Z">
        <w:r w:rsidR="00585AC3">
          <w:t>.</w:t>
        </w:r>
      </w:ins>
    </w:p>
    <w:p w14:paraId="5DD75BE4" w14:textId="65D9475B" w:rsidR="00D43DB4" w:rsidRDefault="00D43DB4">
      <w:pPr>
        <w:rPr>
          <w:noProof/>
        </w:rPr>
      </w:pPr>
      <w:r>
        <w:rPr>
          <w:noProof/>
        </w:rPr>
        <w:t>---------------------------------END OF CHANGE---------------------------------</w:t>
      </w:r>
    </w:p>
    <w:p w14:paraId="5B93675E" w14:textId="77777777" w:rsidR="003D46DE" w:rsidRDefault="003D46DE">
      <w:pPr>
        <w:rPr>
          <w:noProof/>
        </w:rPr>
      </w:pPr>
    </w:p>
    <w:p w14:paraId="3240080F" w14:textId="1D9E52B3" w:rsidR="001E41F3" w:rsidRDefault="00AE5B9F">
      <w:pPr>
        <w:rPr>
          <w:noProof/>
        </w:rPr>
      </w:pPr>
      <w:r>
        <w:rPr>
          <w:noProof/>
        </w:rPr>
        <w:t>---------------------------------START OF CHANGE---------------------------------</w:t>
      </w:r>
    </w:p>
    <w:p w14:paraId="6A50847C" w14:textId="77777777" w:rsidR="008C02A7" w:rsidRPr="00B06A2E" w:rsidRDefault="008C02A7" w:rsidP="008C02A7">
      <w:pPr>
        <w:pStyle w:val="Heading4"/>
      </w:pPr>
      <w:bookmarkStart w:id="17" w:name="_Toc532295039"/>
      <w:r w:rsidRPr="00B06A2E">
        <w:t>4.2.2.2</w:t>
      </w:r>
      <w:r w:rsidRPr="00B06A2E">
        <w:tab/>
        <w:t>Definition</w:t>
      </w:r>
      <w:bookmarkEnd w:id="17"/>
    </w:p>
    <w:p w14:paraId="688FBEA5" w14:textId="2CF34110" w:rsidR="00AE5B9F" w:rsidRDefault="008C02A7" w:rsidP="008C02A7">
      <w:pPr>
        <w:rPr>
          <w:noProof/>
        </w:rPr>
      </w:pPr>
      <w:r w:rsidRPr="00B06A2E">
        <w:t xml:space="preserve">The nominal system sensitivity in receive direction for channel-based audio is defined as the </w:t>
      </w:r>
      <w:del w:id="18" w:author="Peter Isberg" w:date="2020-01-14T13:25:00Z">
        <w:r w:rsidRPr="00B06A2E" w:rsidDel="00D43DB4">
          <w:delText xml:space="preserve">ratio </w:delText>
        </w:r>
      </w:del>
      <w:ins w:id="19" w:author="Peter Isberg" w:date="2020-01-14T13:25:00Z">
        <w:r w:rsidR="00D43DB4">
          <w:t>difference</w:t>
        </w:r>
        <w:r w:rsidR="00D43DB4" w:rsidRPr="00B06A2E">
          <w:t xml:space="preserve"> </w:t>
        </w:r>
      </w:ins>
      <w:r w:rsidRPr="00B06A2E">
        <w:t xml:space="preserve">between the sound pressure level (in </w:t>
      </w:r>
      <w:proofErr w:type="spellStart"/>
      <w:r w:rsidRPr="00B06A2E">
        <w:t>dBSPL</w:t>
      </w:r>
      <w:proofErr w:type="spellEnd"/>
      <w:r w:rsidRPr="00B06A2E">
        <w:t xml:space="preserve">(A)) produced by the DUT on HATS and the root mean square of the digital test signal (in </w:t>
      </w:r>
      <w:proofErr w:type="spellStart"/>
      <w:r w:rsidRPr="00B06A2E">
        <w:t>dBFS</w:t>
      </w:r>
      <w:proofErr w:type="spellEnd"/>
      <w:r w:rsidRPr="00B06A2E">
        <w:t>).</w:t>
      </w:r>
    </w:p>
    <w:p w14:paraId="5B0FAF20" w14:textId="557CFB9C" w:rsidR="00AE5B9F" w:rsidRDefault="00AE5B9F">
      <w:pPr>
        <w:rPr>
          <w:noProof/>
        </w:rPr>
      </w:pPr>
      <w:r>
        <w:rPr>
          <w:noProof/>
        </w:rPr>
        <w:t>---------------------------------END OF CHANGE---------------------------------</w:t>
      </w:r>
    </w:p>
    <w:p w14:paraId="36CD6BC2" w14:textId="4460B729" w:rsidR="003E0C03" w:rsidRDefault="003E0C03">
      <w:pPr>
        <w:rPr>
          <w:noProof/>
        </w:rPr>
      </w:pPr>
      <w:r>
        <w:rPr>
          <w:noProof/>
        </w:rPr>
        <w:t>---------------------------------START OF CHANGE---------------------------------</w:t>
      </w:r>
    </w:p>
    <w:p w14:paraId="04347BB9" w14:textId="77777777" w:rsidR="003E0C03" w:rsidRPr="00B06A2E" w:rsidRDefault="003E0C03" w:rsidP="003E0C03">
      <w:pPr>
        <w:pStyle w:val="Heading4"/>
      </w:pPr>
      <w:bookmarkStart w:id="20" w:name="_Toc532295041"/>
      <w:r w:rsidRPr="00B06A2E">
        <w:t>4.2.2.4</w:t>
      </w:r>
      <w:r w:rsidRPr="00B06A2E">
        <w:tab/>
        <w:t>Measurement</w:t>
      </w:r>
      <w:bookmarkEnd w:id="20"/>
    </w:p>
    <w:p w14:paraId="6C7B26C5" w14:textId="77777777" w:rsidR="003E0C03" w:rsidRPr="00B06A2E" w:rsidRDefault="003E0C03" w:rsidP="003E0C03">
      <w:r w:rsidRPr="00B06A2E">
        <w:t>For each audio channel supported by the DUT, a pink noise signal with -18</w:t>
      </w:r>
      <w:r>
        <w:t xml:space="preserve"> </w:t>
      </w:r>
      <w:proofErr w:type="spellStart"/>
      <w:r w:rsidRPr="00B06A2E">
        <w:t>dBFS</w:t>
      </w:r>
      <w:proofErr w:type="spellEnd"/>
      <w:r w:rsidRPr="00B06A2E">
        <w:t xml:space="preserve"> RMS level is played, with the signals played only one channel at a time. </w:t>
      </w:r>
    </w:p>
    <w:p w14:paraId="4B8B471B" w14:textId="77777777" w:rsidR="003E0C03" w:rsidRPr="00B06A2E" w:rsidRDefault="003E0C03" w:rsidP="003E0C03">
      <w:r w:rsidRPr="00B06A2E">
        <w:t xml:space="preserve">The </w:t>
      </w:r>
      <w:proofErr w:type="spellStart"/>
      <w:r w:rsidRPr="00B06A2E">
        <w:rPr>
          <w:i/>
        </w:rPr>
        <w:t>LAeq</w:t>
      </w:r>
      <w:proofErr w:type="spellEnd"/>
      <w:r w:rsidRPr="00B06A2E">
        <w:t xml:space="preserve"> (in </w:t>
      </w:r>
      <w:proofErr w:type="spellStart"/>
      <w:r w:rsidRPr="00B06A2E">
        <w:t>dBSPL</w:t>
      </w:r>
      <w:proofErr w:type="spellEnd"/>
      <w:r w:rsidRPr="00B06A2E">
        <w:t>(A)) is measured continuously for a period of 30</w:t>
      </w:r>
      <w:r>
        <w:t xml:space="preserve"> </w:t>
      </w:r>
      <w:r w:rsidRPr="00B06A2E">
        <w:t>s for each of the left and right ears.</w:t>
      </w:r>
    </w:p>
    <w:p w14:paraId="3933B43F" w14:textId="6C11EAF0" w:rsidR="003E0C03" w:rsidRPr="00B06A2E" w:rsidRDefault="003E0C03" w:rsidP="003E0C03">
      <w:r w:rsidRPr="00B06A2E">
        <w:t>The sensitivity G</w:t>
      </w:r>
      <w:r w:rsidRPr="00B06A2E">
        <w:rPr>
          <w:vertAlign w:val="subscript"/>
        </w:rPr>
        <w:t xml:space="preserve">i </w:t>
      </w:r>
      <w:proofErr w:type="gramStart"/>
      <w:r w:rsidRPr="00B06A2E">
        <w:rPr>
          <w:vertAlign w:val="subscript"/>
        </w:rPr>
        <w:t>L,R</w:t>
      </w:r>
      <w:proofErr w:type="gramEnd"/>
      <w:r w:rsidRPr="00B06A2E">
        <w:t xml:space="preserve"> is expressed as the </w:t>
      </w:r>
      <w:del w:id="21" w:author="Peter Isberg" w:date="2020-01-14T16:22:00Z">
        <w:r w:rsidRPr="00B06A2E" w:rsidDel="003E0C03">
          <w:delText xml:space="preserve">ratio </w:delText>
        </w:r>
      </w:del>
      <w:ins w:id="22" w:author="Peter Isberg" w:date="2020-01-14T16:22:00Z">
        <w:r>
          <w:t>difference</w:t>
        </w:r>
        <w:r w:rsidRPr="00B06A2E">
          <w:t xml:space="preserve"> </w:t>
        </w:r>
      </w:ins>
      <w:r w:rsidRPr="00B06A2E">
        <w:t>of the recorded sound pressure levels at the left and right ears and the root mean square digital level of the pink noise test signal, i.e. -18</w:t>
      </w:r>
      <w:r>
        <w:t xml:space="preserve"> </w:t>
      </w:r>
      <w:proofErr w:type="spellStart"/>
      <w:r w:rsidRPr="00B06A2E">
        <w:t>dBFS</w:t>
      </w:r>
      <w:proofErr w:type="spellEnd"/>
      <w:r w:rsidRPr="00B06A2E">
        <w:t>.</w:t>
      </w:r>
    </w:p>
    <w:p w14:paraId="0F969BC6" w14:textId="6CD742EA" w:rsidR="003E0C03" w:rsidRPr="003E0C03" w:rsidRDefault="007F6971" w:rsidP="003E0C03">
      <w:pPr>
        <w:pStyle w:val="EQ"/>
        <w:rPr>
          <w:noProof w:val="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LA</m:t>
              </m:r>
            </m:e>
            <m:sub>
              <m:r>
                <w:rPr>
                  <w:rFonts w:ascii="Cambria Math" w:hAnsi="Cambria Math"/>
                </w:rPr>
                <m:t>eq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-18</m:t>
          </m:r>
        </m:oMath>
      </m:oMathPara>
    </w:p>
    <w:p w14:paraId="37FF8473" w14:textId="0A535D3B" w:rsidR="003E0C03" w:rsidRDefault="003E0C03">
      <w:pPr>
        <w:rPr>
          <w:noProof/>
        </w:rPr>
      </w:pPr>
      <w:r>
        <w:rPr>
          <w:noProof/>
        </w:rPr>
        <w:lastRenderedPageBreak/>
        <w:t>---------------------------------END OF CHANGE---------------------------------</w:t>
      </w:r>
    </w:p>
    <w:sectPr w:rsidR="003E0C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8A751" w14:textId="77777777" w:rsidR="007F6971" w:rsidRDefault="007F6971">
      <w:r>
        <w:separator/>
      </w:r>
    </w:p>
  </w:endnote>
  <w:endnote w:type="continuationSeparator" w:id="0">
    <w:p w14:paraId="3B4C771F" w14:textId="77777777" w:rsidR="007F6971" w:rsidRDefault="007F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76935" w14:textId="77777777" w:rsidR="007F6971" w:rsidRDefault="007F6971">
      <w:r>
        <w:separator/>
      </w:r>
    </w:p>
  </w:footnote>
  <w:footnote w:type="continuationSeparator" w:id="0">
    <w:p w14:paraId="64942031" w14:textId="77777777" w:rsidR="007F6971" w:rsidRDefault="007F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90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6D0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CC1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8A5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Isberg">
    <w15:presenceInfo w15:providerId="None" w15:userId="Peter Is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90"/>
    <w:rsid w:val="00082243"/>
    <w:rsid w:val="000A1B0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07D5"/>
    <w:rsid w:val="00222769"/>
    <w:rsid w:val="0026004D"/>
    <w:rsid w:val="002640DD"/>
    <w:rsid w:val="00275D12"/>
    <w:rsid w:val="00284FEB"/>
    <w:rsid w:val="002860C4"/>
    <w:rsid w:val="002A64D7"/>
    <w:rsid w:val="002B5741"/>
    <w:rsid w:val="00305409"/>
    <w:rsid w:val="00323898"/>
    <w:rsid w:val="00325945"/>
    <w:rsid w:val="003609EF"/>
    <w:rsid w:val="0036231A"/>
    <w:rsid w:val="003655D8"/>
    <w:rsid w:val="00374DD4"/>
    <w:rsid w:val="00380FA6"/>
    <w:rsid w:val="003A473B"/>
    <w:rsid w:val="003B2A29"/>
    <w:rsid w:val="003D46DE"/>
    <w:rsid w:val="003E0C03"/>
    <w:rsid w:val="003E1A36"/>
    <w:rsid w:val="00410371"/>
    <w:rsid w:val="004242F1"/>
    <w:rsid w:val="0045757A"/>
    <w:rsid w:val="00476774"/>
    <w:rsid w:val="004B75B7"/>
    <w:rsid w:val="004E45A9"/>
    <w:rsid w:val="0051580D"/>
    <w:rsid w:val="00547111"/>
    <w:rsid w:val="00585AC3"/>
    <w:rsid w:val="00592D74"/>
    <w:rsid w:val="005978FE"/>
    <w:rsid w:val="005E2C44"/>
    <w:rsid w:val="0061417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5B6"/>
    <w:rsid w:val="007D497D"/>
    <w:rsid w:val="007D6A07"/>
    <w:rsid w:val="007F3489"/>
    <w:rsid w:val="007F6971"/>
    <w:rsid w:val="007F7259"/>
    <w:rsid w:val="008040A8"/>
    <w:rsid w:val="008279FA"/>
    <w:rsid w:val="008444FD"/>
    <w:rsid w:val="008548FA"/>
    <w:rsid w:val="008626E7"/>
    <w:rsid w:val="00870EE7"/>
    <w:rsid w:val="008863B9"/>
    <w:rsid w:val="008A45A6"/>
    <w:rsid w:val="008C02A7"/>
    <w:rsid w:val="008E7AA2"/>
    <w:rsid w:val="008F686C"/>
    <w:rsid w:val="009148DE"/>
    <w:rsid w:val="00941E30"/>
    <w:rsid w:val="00947352"/>
    <w:rsid w:val="009579FD"/>
    <w:rsid w:val="009777D9"/>
    <w:rsid w:val="00984A39"/>
    <w:rsid w:val="00991B88"/>
    <w:rsid w:val="00994CE6"/>
    <w:rsid w:val="009A21E4"/>
    <w:rsid w:val="009A5753"/>
    <w:rsid w:val="009A579D"/>
    <w:rsid w:val="009E15CC"/>
    <w:rsid w:val="009E3297"/>
    <w:rsid w:val="009F25A4"/>
    <w:rsid w:val="009F734F"/>
    <w:rsid w:val="00A246B6"/>
    <w:rsid w:val="00A432BD"/>
    <w:rsid w:val="00A47E70"/>
    <w:rsid w:val="00A50CF0"/>
    <w:rsid w:val="00A7671C"/>
    <w:rsid w:val="00AA2CBC"/>
    <w:rsid w:val="00AB0D38"/>
    <w:rsid w:val="00AC5820"/>
    <w:rsid w:val="00AD1CD8"/>
    <w:rsid w:val="00AE4FDD"/>
    <w:rsid w:val="00AE5B9F"/>
    <w:rsid w:val="00AF1F21"/>
    <w:rsid w:val="00B258BB"/>
    <w:rsid w:val="00B45A8D"/>
    <w:rsid w:val="00B67B97"/>
    <w:rsid w:val="00B7260F"/>
    <w:rsid w:val="00B968C8"/>
    <w:rsid w:val="00BA3EC5"/>
    <w:rsid w:val="00BA51D9"/>
    <w:rsid w:val="00BB5DFC"/>
    <w:rsid w:val="00BD279D"/>
    <w:rsid w:val="00BD6BB8"/>
    <w:rsid w:val="00C2362F"/>
    <w:rsid w:val="00C65F5F"/>
    <w:rsid w:val="00C66BA2"/>
    <w:rsid w:val="00C9493E"/>
    <w:rsid w:val="00C95985"/>
    <w:rsid w:val="00CB516E"/>
    <w:rsid w:val="00CC5026"/>
    <w:rsid w:val="00CC68D0"/>
    <w:rsid w:val="00D03F9A"/>
    <w:rsid w:val="00D06D51"/>
    <w:rsid w:val="00D15B06"/>
    <w:rsid w:val="00D2473F"/>
    <w:rsid w:val="00D24991"/>
    <w:rsid w:val="00D43DB4"/>
    <w:rsid w:val="00D50255"/>
    <w:rsid w:val="00D66520"/>
    <w:rsid w:val="00D90575"/>
    <w:rsid w:val="00D913BD"/>
    <w:rsid w:val="00DE34CF"/>
    <w:rsid w:val="00E13F3D"/>
    <w:rsid w:val="00E34898"/>
    <w:rsid w:val="00EB09B7"/>
    <w:rsid w:val="00ED12D0"/>
    <w:rsid w:val="00EE7D7C"/>
    <w:rsid w:val="00F25D98"/>
    <w:rsid w:val="00F300FB"/>
    <w:rsid w:val="00FA32D9"/>
    <w:rsid w:val="00FA7FA5"/>
    <w:rsid w:val="00FB6386"/>
    <w:rsid w:val="00F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AB0D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0D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50CDE-A1AB-42C9-85DD-207303F0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Isberg, Peter</cp:lastModifiedBy>
  <cp:revision>56</cp:revision>
  <cp:lastPrinted>1899-12-31T23:00:00Z</cp:lastPrinted>
  <dcterms:created xsi:type="dcterms:W3CDTF">2020-01-14T12:17:00Z</dcterms:created>
  <dcterms:modified xsi:type="dcterms:W3CDTF">2020-01-14T16:24:00Z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